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26E0F6DA"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E32295">
        <w:rPr>
          <w:rFonts w:ascii="Arial" w:eastAsia="MS Mincho" w:hAnsi="Arial" w:cs="Arial" w:hint="eastAsia"/>
          <w:b/>
          <w:sz w:val="24"/>
          <w:szCs w:val="24"/>
          <w:lang w:eastAsia="ja-JP"/>
        </w:rPr>
        <w:t>25</w:t>
      </w:r>
      <w:r w:rsidR="00E32295">
        <w:rPr>
          <w:rFonts w:ascii="Arial" w:eastAsia="MS Mincho" w:hAnsi="Arial" w:cs="Arial"/>
          <w:b/>
          <w:sz w:val="24"/>
          <w:szCs w:val="24"/>
          <w:lang w:eastAsia="ja-JP"/>
        </w:rPr>
        <w:t>3126</w:t>
      </w:r>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650BFB3C"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r w:rsidR="000234D5">
        <w:rPr>
          <w:rFonts w:ascii="Arial" w:hAnsi="Arial" w:cs="Arial" w:hint="eastAsia"/>
          <w:b/>
          <w:bCs/>
          <w:lang w:eastAsia="zh-CN"/>
        </w:rPr>
        <w:t>,</w:t>
      </w:r>
      <w:r w:rsidR="000234D5">
        <w:rPr>
          <w:rFonts w:ascii="Arial" w:hAnsi="Arial" w:cs="Arial"/>
          <w:b/>
          <w:bCs/>
          <w:lang w:eastAsia="zh-CN"/>
        </w:rPr>
        <w:t xml:space="preserve"> ZTE</w:t>
      </w:r>
    </w:p>
    <w:p w14:paraId="4711311D" w14:textId="34E4BD9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32295" w:rsidRPr="00E32295">
        <w:rPr>
          <w:rFonts w:ascii="Arial" w:hAnsi="Arial" w:cs="Arial"/>
          <w:b/>
          <w:bCs/>
        </w:rPr>
        <w:tab/>
        <w:t>Pseudo-CR on update 11.9 Use case on 6G localized network for vertical</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18E8E2D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7A22EC">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10" w:history="1">
        <w:r w:rsidR="001701A6" w:rsidRPr="00D90CD2">
          <w:rPr>
            <w:rStyle w:val="a8"/>
            <w:rFonts w:ascii="Arial" w:hAnsi="Arial" w:cs="Arial"/>
            <w:b/>
            <w:bCs/>
          </w:rPr>
          <w:t>lvhuazhang@chinamobile.com</w:t>
        </w:r>
      </w:hyperlink>
    </w:p>
    <w:p w14:paraId="2812808A" w14:textId="1249F2D6" w:rsidR="001701A6" w:rsidRDefault="001701A6" w:rsidP="0009108F">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FD739F6" w14:textId="16960EBB" w:rsidR="00A72EB0" w:rsidRPr="001701A6" w:rsidRDefault="00A72EB0" w:rsidP="00A72EB0">
      <w:pPr>
        <w:spacing w:after="120"/>
        <w:ind w:left="1985" w:hanging="1985"/>
        <w:rPr>
          <w:rFonts w:ascii="Arial" w:hAnsi="Arial" w:cs="Arial"/>
          <w:b/>
          <w:bCs/>
        </w:rPr>
      </w:pPr>
      <w:r>
        <w:rPr>
          <w:rFonts w:ascii="Arial" w:hAnsi="Arial" w:cs="Arial"/>
          <w:b/>
          <w:bCs/>
        </w:rPr>
        <w:tab/>
      </w:r>
      <w:proofErr w:type="spellStart"/>
      <w:r w:rsidR="00901760">
        <w:rPr>
          <w:rFonts w:ascii="Arial" w:hAnsi="Arial" w:cs="Arial"/>
          <w:b/>
          <w:bCs/>
          <w:lang w:eastAsia="zh-CN"/>
        </w:rPr>
        <w:t>Tangqing</w:t>
      </w:r>
      <w:proofErr w:type="spellEnd"/>
      <w:r w:rsidR="00901760">
        <w:rPr>
          <w:rFonts w:ascii="Arial" w:hAnsi="Arial" w:cs="Arial"/>
          <w:b/>
          <w:bCs/>
          <w:lang w:eastAsia="zh-CN"/>
        </w:rPr>
        <w:t xml:space="preserve"> Liu</w:t>
      </w:r>
      <w:r w:rsidRPr="001701A6">
        <w:rPr>
          <w:rFonts w:ascii="Arial" w:hAnsi="Arial" w:cs="Arial"/>
          <w:b/>
          <w:bCs/>
        </w:rPr>
        <w:t xml:space="preserve">, </w:t>
      </w:r>
      <w:r w:rsidR="00901760" w:rsidRPr="00901760">
        <w:rPr>
          <w:rStyle w:val="a8"/>
          <w:rFonts w:ascii="Arial" w:hAnsi="Arial" w:cs="Arial"/>
          <w:b/>
          <w:bCs/>
        </w:rPr>
        <w:t>liutangqing@chinamobile.com</w:t>
      </w:r>
      <w:r w:rsidRPr="00A72EB0">
        <w:rPr>
          <w:rStyle w:val="a8"/>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296A499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w:t>
      </w:r>
      <w:r w:rsidR="004D2EAA">
        <w:rPr>
          <w:rFonts w:ascii="Arial" w:eastAsia="Calibri" w:hAnsi="Arial" w:cs="Arial"/>
          <w:i/>
          <w:sz w:val="22"/>
          <w:szCs w:val="22"/>
        </w:rPr>
        <w:t>proposes to add new requirements of localized network</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2CF0A15C" w14:textId="1852392E" w:rsidR="00BE4794" w:rsidRDefault="00A72EB0" w:rsidP="001701A6">
      <w:pPr>
        <w:rPr>
          <w:noProof/>
          <w:lang w:eastAsia="zh-CN"/>
        </w:rPr>
      </w:pPr>
      <w:r>
        <w:rPr>
          <w:noProof/>
          <w:lang w:eastAsia="zh-CN"/>
        </w:rPr>
        <w:t xml:space="preserve">This paper proposes to update the </w:t>
      </w:r>
      <w:r w:rsidR="000814A7">
        <w:rPr>
          <w:noProof/>
          <w:lang w:eastAsia="zh-CN"/>
        </w:rPr>
        <w:t xml:space="preserve">some </w:t>
      </w:r>
      <w:r>
        <w:rPr>
          <w:noProof/>
          <w:lang w:eastAsia="zh-CN"/>
        </w:rPr>
        <w:t xml:space="preserve">requirements of </w:t>
      </w:r>
      <w:r w:rsidR="004D2EAA">
        <w:rPr>
          <w:noProof/>
          <w:lang w:eastAsia="zh-CN"/>
        </w:rPr>
        <w:t>localized network</w:t>
      </w:r>
      <w:r>
        <w:rPr>
          <w:noProof/>
          <w:lang w:eastAsia="zh-CN"/>
        </w:rPr>
        <w:t>.</w:t>
      </w:r>
    </w:p>
    <w:p w14:paraId="6A837FD7" w14:textId="01395000" w:rsidR="00BE39EC" w:rsidRDefault="004D2EAA" w:rsidP="001701A6">
      <w:pPr>
        <w:rPr>
          <w:noProof/>
          <w:lang w:eastAsia="zh-CN"/>
        </w:rPr>
      </w:pPr>
      <w:r>
        <w:rPr>
          <w:noProof/>
          <w:lang w:eastAsia="zh-CN"/>
        </w:rPr>
        <w:t xml:space="preserve">As the indicated in the service flow of 11.9.3, the factory A may lose connection with office build, in order words, lose connection </w:t>
      </w:r>
      <w:r w:rsidR="000814A7">
        <w:rPr>
          <w:noProof/>
          <w:lang w:eastAsia="zh-CN"/>
        </w:rPr>
        <w:t>with PLMN</w:t>
      </w:r>
      <w:r w:rsidR="00570B30">
        <w:rPr>
          <w:noProof/>
          <w:lang w:eastAsia="zh-CN"/>
        </w:rPr>
        <w:t xml:space="preserve">. </w:t>
      </w:r>
      <w:r w:rsidR="000814A7">
        <w:rPr>
          <w:noProof/>
          <w:lang w:eastAsia="zh-CN"/>
        </w:rPr>
        <w:t xml:space="preserve">But, the factory A can still manage the localized network normally. It seems that even the localized network lose the connection with PLMN, the </w:t>
      </w:r>
      <w:r w:rsidR="00F35780">
        <w:rPr>
          <w:noProof/>
          <w:lang w:eastAsia="zh-CN"/>
        </w:rPr>
        <w:t xml:space="preserve">management of localized network receives no impact. This is important to localized network. </w:t>
      </w:r>
    </w:p>
    <w:p w14:paraId="0EBEBDEF" w14:textId="6A4A0AFB" w:rsidR="00F35780" w:rsidRDefault="00F35780" w:rsidP="001701A6">
      <w:pPr>
        <w:rPr>
          <w:noProof/>
          <w:lang w:eastAsia="zh-CN"/>
        </w:rPr>
      </w:pPr>
      <w:r>
        <w:rPr>
          <w:rFonts w:hint="eastAsia"/>
          <w:noProof/>
          <w:lang w:eastAsia="zh-CN"/>
        </w:rPr>
        <w:t>S</w:t>
      </w:r>
      <w:r>
        <w:rPr>
          <w:noProof/>
          <w:lang w:eastAsia="zh-CN"/>
        </w:rPr>
        <w:t xml:space="preserve">econdly, as indicated in service flow of 11.9.3, that the engineer Alice that invokes the service from other localized network. It means that exists the service discovery for consumer to invoke the function or features deployed in localized network. </w:t>
      </w:r>
    </w:p>
    <w:p w14:paraId="35941C2C" w14:textId="59BF1563" w:rsidR="0023435C" w:rsidRDefault="0023435C" w:rsidP="001701A6">
      <w:pPr>
        <w:rPr>
          <w:noProof/>
          <w:lang w:eastAsia="zh-CN"/>
        </w:rPr>
      </w:pPr>
      <w:r>
        <w:rPr>
          <w:rFonts w:hint="eastAsia"/>
          <w:noProof/>
          <w:lang w:eastAsia="zh-CN"/>
        </w:rPr>
        <w:t>A</w:t>
      </w:r>
      <w:r>
        <w:rPr>
          <w:noProof/>
          <w:lang w:eastAsia="zh-CN"/>
        </w:rPr>
        <w:t xml:space="preserve">t last, </w:t>
      </w:r>
      <w:r w:rsidR="003F392D">
        <w:rPr>
          <w:noProof/>
          <w:lang w:eastAsia="zh-CN"/>
        </w:rPr>
        <w:t>the 3</w:t>
      </w:r>
      <w:r w:rsidR="003F392D" w:rsidRPr="003F392D">
        <w:rPr>
          <w:noProof/>
          <w:vertAlign w:val="superscript"/>
          <w:lang w:eastAsia="zh-CN"/>
        </w:rPr>
        <w:t>rd</w:t>
      </w:r>
      <w:r w:rsidR="003F392D">
        <w:rPr>
          <w:noProof/>
          <w:lang w:eastAsia="zh-CN"/>
        </w:rPr>
        <w:t xml:space="preserve"> party may have the requirements that, some of the functions just for temporary enabled, and can be quickly initiation and released later. For example, </w:t>
      </w:r>
      <w:r w:rsidR="00CF2420">
        <w:rPr>
          <w:noProof/>
          <w:lang w:eastAsia="zh-CN"/>
        </w:rPr>
        <w:t>d</w:t>
      </w:r>
      <w:r w:rsidR="00CF2420" w:rsidRPr="00CF2420">
        <w:rPr>
          <w:noProof/>
          <w:lang w:eastAsia="zh-CN"/>
        </w:rPr>
        <w:t xml:space="preserve">uring the peak supply period, the factory </w:t>
      </w:r>
      <w:r w:rsidR="00CF2420">
        <w:rPr>
          <w:noProof/>
          <w:lang w:eastAsia="zh-CN"/>
        </w:rPr>
        <w:t xml:space="preserve">A </w:t>
      </w:r>
      <w:r w:rsidR="00CF2420" w:rsidRPr="00CF2420">
        <w:rPr>
          <w:noProof/>
          <w:lang w:eastAsia="zh-CN"/>
        </w:rPr>
        <w:t xml:space="preserve">needs AI to assist in improving the accuracy of quality inspection of goods. Therefore, during this peak period, the factory needs to deploy AI capabilities to conduct product inspections through machine vision. Once the peak supply period is over, the relevant AI capabilities will be </w:t>
      </w:r>
      <w:r w:rsidR="006F3E7F">
        <w:rPr>
          <w:noProof/>
          <w:lang w:eastAsia="zh-CN"/>
        </w:rPr>
        <w:t>disabled</w:t>
      </w:r>
      <w:r w:rsidR="00CF2420" w:rsidRPr="00CF2420">
        <w:rPr>
          <w:noProof/>
          <w:lang w:eastAsia="zh-CN"/>
        </w:rPr>
        <w:t xml:space="preserve"> and released.</w:t>
      </w:r>
      <w:r w:rsidR="003C30B3">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70BF7D2F" w:rsidR="0009108F" w:rsidRPr="0009108F" w:rsidRDefault="007B75B5" w:rsidP="00C85DB4">
      <w:pPr>
        <w:rPr>
          <w:noProof/>
        </w:rPr>
      </w:pPr>
      <w:r>
        <w:rPr>
          <w:noProof/>
        </w:rPr>
        <w:t xml:space="preserve">Further update the requirements that related to </w:t>
      </w:r>
      <w:r w:rsidR="004D2EAA">
        <w:rPr>
          <w:noProof/>
        </w:rPr>
        <w:t>localized network</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301F0ACF" w:rsidR="0009108F" w:rsidRDefault="0009108F" w:rsidP="0009108F">
      <w:pPr>
        <w:rPr>
          <w:noProof/>
          <w:lang w:val="en-US" w:eastAsia="zh-CN"/>
        </w:rPr>
      </w:pPr>
    </w:p>
    <w:p w14:paraId="50D0106B" w14:textId="77777777" w:rsidR="003C30B3" w:rsidRDefault="003C30B3" w:rsidP="003C30B3">
      <w:pPr>
        <w:pStyle w:val="3"/>
      </w:pPr>
      <w:bookmarkStart w:id="1" w:name="_Toc201586623"/>
      <w:r>
        <w:t>11.9.3</w:t>
      </w:r>
      <w:r>
        <w:tab/>
        <w:t>Service Flows</w:t>
      </w:r>
      <w:bookmarkEnd w:id="1"/>
    </w:p>
    <w:p w14:paraId="5912B076" w14:textId="77777777" w:rsidR="003C30B3" w:rsidRDefault="003C30B3" w:rsidP="003C30B3">
      <w:pPr>
        <w:pStyle w:val="B1"/>
      </w:pPr>
      <w:r>
        <w:t>1. Company XXX has four factories and one central office. Due to each factory requiring the different network services, the operator deploys different network functions to these factories and realizes the differentiated network deployment. See Table 11.9.3-1 for details.</w:t>
      </w:r>
    </w:p>
    <w:p w14:paraId="3D0885AB" w14:textId="77777777" w:rsidR="003C30B3" w:rsidRDefault="003C30B3" w:rsidP="003C30B3">
      <w:pPr>
        <w:pStyle w:val="TH"/>
      </w:pPr>
      <w:r w:rsidRPr="00B00BD6">
        <w:lastRenderedPageBreak/>
        <w:t>Table 11.</w:t>
      </w:r>
      <w:r>
        <w:t>9</w:t>
      </w:r>
      <w:r w:rsidRPr="00B00BD6">
        <w:t>.3-1: Network Capabilities required by different Area</w:t>
      </w:r>
    </w:p>
    <w:tbl>
      <w:tblPr>
        <w:tblW w:w="97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2"/>
        <w:gridCol w:w="7063"/>
      </w:tblGrid>
      <w:tr w:rsidR="003C30B3" w:rsidRPr="002B0C9E" w14:paraId="59663236" w14:textId="77777777" w:rsidTr="00A750CA">
        <w:trPr>
          <w:trHeight w:val="253"/>
        </w:trPr>
        <w:tc>
          <w:tcPr>
            <w:tcW w:w="2642" w:type="dxa"/>
            <w:tcBorders>
              <w:bottom w:val="single" w:sz="4" w:space="0" w:color="auto"/>
            </w:tcBorders>
          </w:tcPr>
          <w:p w14:paraId="0AFCD30E" w14:textId="77777777" w:rsidR="003C30B3" w:rsidRPr="002B0C9E" w:rsidRDefault="003C30B3" w:rsidP="00A750CA">
            <w:pPr>
              <w:pStyle w:val="TAH"/>
              <w:rPr>
                <w:sz w:val="16"/>
                <w:szCs w:val="16"/>
              </w:rPr>
            </w:pPr>
            <w:r w:rsidRPr="002B0C9E">
              <w:rPr>
                <w:sz w:val="16"/>
                <w:szCs w:val="16"/>
              </w:rPr>
              <w:t>Area</w:t>
            </w:r>
          </w:p>
        </w:tc>
        <w:tc>
          <w:tcPr>
            <w:tcW w:w="7063" w:type="dxa"/>
          </w:tcPr>
          <w:p w14:paraId="20398313" w14:textId="77777777" w:rsidR="003C30B3" w:rsidRPr="002B0C9E" w:rsidRDefault="003C30B3" w:rsidP="00A750CA">
            <w:pPr>
              <w:pStyle w:val="TAH"/>
              <w:rPr>
                <w:sz w:val="16"/>
                <w:szCs w:val="16"/>
              </w:rPr>
            </w:pPr>
            <w:r w:rsidRPr="002B0C9E">
              <w:rPr>
                <w:sz w:val="16"/>
                <w:szCs w:val="16"/>
                <w:lang w:eastAsia="zh-CN"/>
              </w:rPr>
              <w:t>Network Capabilities</w:t>
            </w:r>
          </w:p>
        </w:tc>
      </w:tr>
      <w:tr w:rsidR="003C30B3" w:rsidRPr="002B0C9E" w14:paraId="22C8BCA5"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40A1384E" w14:textId="77777777" w:rsidR="003C30B3" w:rsidRPr="002B0C9E" w:rsidRDefault="003C30B3" w:rsidP="00A750CA">
            <w:pPr>
              <w:pStyle w:val="TAH"/>
              <w:rPr>
                <w:b w:val="0"/>
                <w:bCs/>
                <w:sz w:val="16"/>
                <w:szCs w:val="16"/>
              </w:rPr>
            </w:pPr>
            <w:r w:rsidRPr="002B0C9E">
              <w:rPr>
                <w:b w:val="0"/>
                <w:bCs/>
                <w:sz w:val="16"/>
                <w:szCs w:val="16"/>
              </w:rPr>
              <w:t xml:space="preserve">Central Office </w:t>
            </w:r>
          </w:p>
        </w:tc>
        <w:tc>
          <w:tcPr>
            <w:tcW w:w="7063" w:type="dxa"/>
            <w:tcBorders>
              <w:top w:val="single" w:sz="4" w:space="0" w:color="auto"/>
              <w:left w:val="single" w:sz="4" w:space="0" w:color="auto"/>
              <w:bottom w:val="single" w:sz="4" w:space="0" w:color="auto"/>
              <w:right w:val="single" w:sz="4" w:space="0" w:color="auto"/>
            </w:tcBorders>
          </w:tcPr>
          <w:p w14:paraId="03F9D764"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Local authorization and authentication for robots and other UEs owned by Company XXX itself. It may also provide support for UE’s service access and continuity between different factories or between factory and PLMN. </w:t>
            </w:r>
          </w:p>
        </w:tc>
      </w:tr>
      <w:tr w:rsidR="003C30B3" w:rsidRPr="002B0C9E" w14:paraId="42FCEB4D"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09F9CAF4" w14:textId="77777777" w:rsidR="003C30B3" w:rsidRPr="002B0C9E" w:rsidRDefault="003C30B3" w:rsidP="00A750CA">
            <w:pPr>
              <w:pStyle w:val="TAH"/>
              <w:rPr>
                <w:b w:val="0"/>
                <w:bCs/>
                <w:sz w:val="16"/>
                <w:szCs w:val="16"/>
                <w:lang w:eastAsia="zh-CN"/>
              </w:rPr>
            </w:pPr>
            <w:r w:rsidRPr="002B0C9E">
              <w:rPr>
                <w:rFonts w:hint="eastAsia"/>
                <w:b w:val="0"/>
                <w:bCs/>
                <w:sz w:val="16"/>
                <w:szCs w:val="16"/>
                <w:lang w:eastAsia="zh-CN"/>
              </w:rPr>
              <w:t>F</w:t>
            </w:r>
            <w:r w:rsidRPr="002B0C9E">
              <w:rPr>
                <w:b w:val="0"/>
                <w:bCs/>
                <w:sz w:val="16"/>
                <w:szCs w:val="16"/>
                <w:lang w:eastAsia="zh-CN"/>
              </w:rPr>
              <w:t>actory A</w:t>
            </w:r>
          </w:p>
        </w:tc>
        <w:tc>
          <w:tcPr>
            <w:tcW w:w="7063" w:type="dxa"/>
            <w:tcBorders>
              <w:top w:val="single" w:sz="4" w:space="0" w:color="auto"/>
              <w:left w:val="single" w:sz="4" w:space="0" w:color="auto"/>
              <w:bottom w:val="single" w:sz="4" w:space="0" w:color="auto"/>
              <w:right w:val="single" w:sz="4" w:space="0" w:color="auto"/>
            </w:tcBorders>
          </w:tcPr>
          <w:p w14:paraId="4EEBB148"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but no IMS. Support sensing features. </w:t>
            </w:r>
          </w:p>
        </w:tc>
      </w:tr>
      <w:tr w:rsidR="003C30B3" w:rsidRPr="002B0C9E" w14:paraId="5CEA593E"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7BDBC222" w14:textId="77777777" w:rsidR="003C30B3" w:rsidRPr="002B0C9E" w:rsidRDefault="003C30B3" w:rsidP="00A750CA">
            <w:pPr>
              <w:pStyle w:val="TAH"/>
              <w:rPr>
                <w:b w:val="0"/>
                <w:bCs/>
                <w:sz w:val="16"/>
                <w:szCs w:val="16"/>
                <w:lang w:eastAsia="zh-CN"/>
              </w:rPr>
            </w:pPr>
            <w:r w:rsidRPr="002B0C9E">
              <w:rPr>
                <w:rFonts w:hint="eastAsia"/>
                <w:b w:val="0"/>
                <w:bCs/>
                <w:sz w:val="16"/>
                <w:szCs w:val="16"/>
                <w:lang w:eastAsia="zh-CN"/>
              </w:rPr>
              <w:t>F</w:t>
            </w:r>
            <w:r w:rsidRPr="002B0C9E">
              <w:rPr>
                <w:b w:val="0"/>
                <w:bCs/>
                <w:sz w:val="16"/>
                <w:szCs w:val="16"/>
                <w:lang w:eastAsia="zh-CN"/>
              </w:rPr>
              <w:t>actory B</w:t>
            </w:r>
          </w:p>
        </w:tc>
        <w:tc>
          <w:tcPr>
            <w:tcW w:w="7063" w:type="dxa"/>
            <w:tcBorders>
              <w:top w:val="single" w:sz="4" w:space="0" w:color="auto"/>
              <w:left w:val="single" w:sz="4" w:space="0" w:color="auto"/>
              <w:bottom w:val="single" w:sz="4" w:space="0" w:color="auto"/>
              <w:right w:val="single" w:sz="4" w:space="0" w:color="auto"/>
            </w:tcBorders>
          </w:tcPr>
          <w:p w14:paraId="38B39866"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and including IMS. </w:t>
            </w:r>
          </w:p>
        </w:tc>
      </w:tr>
      <w:tr w:rsidR="003C30B3" w:rsidRPr="002B0C9E" w14:paraId="1BF4059D"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256E97B6" w14:textId="77777777" w:rsidR="003C30B3" w:rsidRPr="002B0C9E" w:rsidRDefault="003C30B3" w:rsidP="00A750CA">
            <w:pPr>
              <w:pStyle w:val="TAH"/>
              <w:rPr>
                <w:b w:val="0"/>
                <w:bCs/>
                <w:sz w:val="16"/>
                <w:szCs w:val="16"/>
              </w:rPr>
            </w:pPr>
            <w:r w:rsidRPr="002B0C9E">
              <w:rPr>
                <w:rFonts w:hint="eastAsia"/>
                <w:b w:val="0"/>
                <w:bCs/>
                <w:sz w:val="16"/>
                <w:szCs w:val="16"/>
                <w:lang w:eastAsia="zh-CN"/>
              </w:rPr>
              <w:t>F</w:t>
            </w:r>
            <w:r w:rsidRPr="002B0C9E">
              <w:rPr>
                <w:b w:val="0"/>
                <w:bCs/>
                <w:sz w:val="16"/>
                <w:szCs w:val="16"/>
                <w:lang w:eastAsia="zh-CN"/>
              </w:rPr>
              <w:t>actory C</w:t>
            </w:r>
          </w:p>
        </w:tc>
        <w:tc>
          <w:tcPr>
            <w:tcW w:w="7063" w:type="dxa"/>
            <w:tcBorders>
              <w:top w:val="single" w:sz="4" w:space="0" w:color="auto"/>
              <w:left w:val="single" w:sz="4" w:space="0" w:color="auto"/>
              <w:bottom w:val="single" w:sz="4" w:space="0" w:color="auto"/>
              <w:right w:val="single" w:sz="4" w:space="0" w:color="auto"/>
            </w:tcBorders>
          </w:tcPr>
          <w:p w14:paraId="1EBEE215"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Requirements of edge computing resource. </w:t>
            </w:r>
          </w:p>
        </w:tc>
      </w:tr>
      <w:tr w:rsidR="003C30B3" w:rsidRPr="002B0C9E" w14:paraId="49C07536"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7B882489" w14:textId="77777777" w:rsidR="003C30B3" w:rsidRPr="002B0C9E" w:rsidRDefault="003C30B3" w:rsidP="00A750CA">
            <w:pPr>
              <w:pStyle w:val="TAH"/>
              <w:rPr>
                <w:b w:val="0"/>
                <w:bCs/>
                <w:sz w:val="16"/>
                <w:szCs w:val="16"/>
              </w:rPr>
            </w:pPr>
            <w:r w:rsidRPr="002B0C9E">
              <w:rPr>
                <w:rFonts w:hint="eastAsia"/>
                <w:b w:val="0"/>
                <w:bCs/>
                <w:sz w:val="16"/>
                <w:szCs w:val="16"/>
                <w:lang w:eastAsia="zh-CN"/>
              </w:rPr>
              <w:t>F</w:t>
            </w:r>
            <w:r w:rsidRPr="002B0C9E">
              <w:rPr>
                <w:b w:val="0"/>
                <w:bCs/>
                <w:sz w:val="16"/>
                <w:szCs w:val="16"/>
                <w:lang w:eastAsia="zh-CN"/>
              </w:rPr>
              <w:t>actory D</w:t>
            </w:r>
          </w:p>
        </w:tc>
        <w:tc>
          <w:tcPr>
            <w:tcW w:w="7063" w:type="dxa"/>
            <w:tcBorders>
              <w:top w:val="single" w:sz="4" w:space="0" w:color="auto"/>
              <w:left w:val="single" w:sz="4" w:space="0" w:color="auto"/>
              <w:bottom w:val="single" w:sz="4" w:space="0" w:color="auto"/>
              <w:right w:val="single" w:sz="4" w:space="0" w:color="auto"/>
            </w:tcBorders>
          </w:tcPr>
          <w:p w14:paraId="30EE8711"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Support AI capabilities. </w:t>
            </w:r>
          </w:p>
        </w:tc>
      </w:tr>
    </w:tbl>
    <w:p w14:paraId="775D70E1" w14:textId="77777777" w:rsidR="003C30B3" w:rsidRDefault="003C30B3" w:rsidP="003C30B3">
      <w:pPr>
        <w:pStyle w:val="B1"/>
      </w:pPr>
      <w:r>
        <w:t xml:space="preserve">2. Company XXX has the requirement of data security and privacy. The company has the requirement that the network in the factory should still be able to operate normally even after it is disconnected from the PLMN of the operator. So, the network control plane should be locally deployed in factory A, B, C and D. </w:t>
      </w:r>
    </w:p>
    <w:p w14:paraId="56C066E4" w14:textId="77777777" w:rsidR="003C30B3" w:rsidRDefault="003C30B3" w:rsidP="003C30B3">
      <w:pPr>
        <w:pStyle w:val="B1"/>
      </w:pPr>
      <w:r>
        <w:t xml:space="preserve">3. The central office purchases the robots. The purchased robots need to be used for delivering goods internal to Factory A and B. So, each of the robot is authorized and authenticated locally in Factory A and Factory B to access the network of Factory A and B. The local authorized and authenticated robots can only communicate with each other and consume the service of each internal vertical network in Factory A and Factory B. </w:t>
      </w:r>
    </w:p>
    <w:p w14:paraId="2E381C1C" w14:textId="77777777" w:rsidR="003C30B3" w:rsidRDefault="003C30B3" w:rsidP="003C30B3">
      <w:pPr>
        <w:pStyle w:val="B1"/>
      </w:pPr>
      <w:r>
        <w:t>4. The robots also wants to consume the IMS service or wants to communicate with the UEs in PLMN. But due to these robots being only authorized and authenticated locally, these robots are not authorized to consume the service provided by operator’s PLMN. So, the central office may perform another interaction with PLMN to request the PLMN to allow the robots to access to PLMN or to consume the services provided by PLMN.</w:t>
      </w:r>
    </w:p>
    <w:p w14:paraId="399B2B80" w14:textId="1EA2C3BB" w:rsidR="003C30B3" w:rsidRDefault="003C30B3" w:rsidP="003C30B3">
      <w:pPr>
        <w:pStyle w:val="B1"/>
      </w:pPr>
      <w:r>
        <w:t xml:space="preserve">5. If the connection between Factory A and central office building fails, Factory A can still operate normally, such as the robots will still be able to deliver goods to dedicated locations in the Factory A and the Factory A continues to produce product locally. </w:t>
      </w:r>
      <w:ins w:id="2" w:author="Huazhang - 0808-a" w:date="2025-08-08T15:28:00Z">
        <w:r>
          <w:rPr>
            <w:noProof/>
            <w:lang w:eastAsia="zh-CN"/>
          </w:rPr>
          <w:t>So if the localized network in Factory A lose the connection with PLMN, it has no impact to</w:t>
        </w:r>
        <w:r w:rsidRPr="003C30B3">
          <w:rPr>
            <w:noProof/>
            <w:lang w:eastAsia="zh-CN"/>
          </w:rPr>
          <w:t xml:space="preserve"> </w:t>
        </w:r>
        <w:r>
          <w:rPr>
            <w:noProof/>
            <w:lang w:eastAsia="zh-CN"/>
          </w:rPr>
          <w:t>the management of localized network.</w:t>
        </w:r>
      </w:ins>
    </w:p>
    <w:p w14:paraId="10E0925D" w14:textId="581EF675" w:rsidR="003C30B3" w:rsidRDefault="003C30B3" w:rsidP="003C30B3">
      <w:pPr>
        <w:pStyle w:val="B1"/>
      </w:pPr>
      <w:r>
        <w:t xml:space="preserve">6. The product line in Factory A is broken down. Company XXX asks engineer Alice to fix that problem. Alice arrives at Factory A and checks the product line, but she can’t figure out the fault cause. So, she asks for remote support. However, Factory A is an unattended factory, and did not deploy IMS features. Alice </w:t>
      </w:r>
      <w:ins w:id="3" w:author="Huazhang - 0808-a" w:date="2025-08-08T15:43:00Z">
        <w:r w:rsidR="00163C4A">
          <w:t xml:space="preserve">discovers the IMS service in Factory B, and </w:t>
        </w:r>
      </w:ins>
      <w:r>
        <w:t xml:space="preserve">invokes </w:t>
      </w:r>
      <w:ins w:id="4" w:author="Huazhang - 0808-a" w:date="2025-08-08T15:43:00Z">
        <w:r w:rsidR="00163C4A">
          <w:t xml:space="preserve">the </w:t>
        </w:r>
      </w:ins>
      <w:r>
        <w:t xml:space="preserve">IMS </w:t>
      </w:r>
      <w:ins w:id="5" w:author="Huazhang - 0808-a" w:date="2025-08-08T15:43:00Z">
        <w:r w:rsidR="00163C4A">
          <w:t xml:space="preserve">service-related </w:t>
        </w:r>
      </w:ins>
      <w:r>
        <w:t xml:space="preserve">function from the adjacent Factory B network. It supports the interconnection between Factory A and Factory B. </w:t>
      </w:r>
    </w:p>
    <w:p w14:paraId="125BAA7E" w14:textId="77777777" w:rsidR="003C30B3" w:rsidRDefault="003C30B3" w:rsidP="003C30B3">
      <w:pPr>
        <w:pStyle w:val="B1"/>
      </w:pPr>
      <w:r>
        <w:t xml:space="preserve">7. Senior engineer Bob analyses of the fault of product line in Factory A and gives remote instruction to Alice by video call. </w:t>
      </w:r>
    </w:p>
    <w:p w14:paraId="61A859CC" w14:textId="77777777" w:rsidR="003C30B3" w:rsidRDefault="003C30B3" w:rsidP="003C30B3">
      <w:pPr>
        <w:pStyle w:val="B1"/>
      </w:pPr>
      <w:r>
        <w:t>8. The Company XXX requires the AI capabilities to improve efficiency of production. This capability is deployed in Factory D network. Factory D network needs to train an AI model for fault analysis. But the edge computing resource in the Factory D network is not enough to train a model.  The Factory D network discovers the edge computing resource in Factory C network and performs computational task offloading procedure to offload the task to Factory C.</w:t>
      </w:r>
    </w:p>
    <w:p w14:paraId="454ADBCF" w14:textId="67038166" w:rsidR="003C30B3" w:rsidRDefault="003C30B3" w:rsidP="003C30B3">
      <w:pPr>
        <w:pStyle w:val="B1"/>
        <w:rPr>
          <w:ins w:id="6" w:author="Huazhang - 0808-a" w:date="2025-08-08T15:28:00Z"/>
        </w:rPr>
      </w:pPr>
      <w:ins w:id="7" w:author="Huazhang - 0808-a" w:date="2025-08-08T15:28:00Z">
        <w:r>
          <w:t xml:space="preserve">9. </w:t>
        </w:r>
      </w:ins>
      <w:ins w:id="8" w:author="Huazhang - 0808-a" w:date="2025-08-08T15:29:00Z">
        <w:r>
          <w:rPr>
            <w:noProof/>
            <w:lang w:eastAsia="zh-CN"/>
          </w:rPr>
          <w:t>D</w:t>
        </w:r>
        <w:r w:rsidRPr="00CF2420">
          <w:rPr>
            <w:noProof/>
            <w:lang w:eastAsia="zh-CN"/>
          </w:rPr>
          <w:t xml:space="preserve">uring the peak supply period, the </w:t>
        </w:r>
        <w:r>
          <w:rPr>
            <w:noProof/>
            <w:lang w:eastAsia="zh-CN"/>
          </w:rPr>
          <w:t>F</w:t>
        </w:r>
        <w:r w:rsidRPr="00CF2420">
          <w:rPr>
            <w:noProof/>
            <w:lang w:eastAsia="zh-CN"/>
          </w:rPr>
          <w:t xml:space="preserve">actory </w:t>
        </w:r>
        <w:r>
          <w:rPr>
            <w:noProof/>
            <w:lang w:eastAsia="zh-CN"/>
          </w:rPr>
          <w:t>A requires</w:t>
        </w:r>
        <w:r w:rsidRPr="00CF2420">
          <w:rPr>
            <w:noProof/>
            <w:lang w:eastAsia="zh-CN"/>
          </w:rPr>
          <w:t xml:space="preserve"> AI</w:t>
        </w:r>
        <w:r>
          <w:rPr>
            <w:noProof/>
            <w:lang w:eastAsia="zh-CN"/>
          </w:rPr>
          <w:t xml:space="preserve"> capability</w:t>
        </w:r>
        <w:r w:rsidRPr="00CF2420">
          <w:rPr>
            <w:noProof/>
            <w:lang w:eastAsia="zh-CN"/>
          </w:rPr>
          <w:t xml:space="preserve"> to assist </w:t>
        </w:r>
        <w:r>
          <w:rPr>
            <w:noProof/>
            <w:lang w:eastAsia="zh-CN"/>
          </w:rPr>
          <w:t>to</w:t>
        </w:r>
        <w:r w:rsidRPr="00CF2420">
          <w:rPr>
            <w:noProof/>
            <w:lang w:eastAsia="zh-CN"/>
          </w:rPr>
          <w:t xml:space="preserve"> improv</w:t>
        </w:r>
        <w:r>
          <w:rPr>
            <w:noProof/>
            <w:lang w:eastAsia="zh-CN"/>
          </w:rPr>
          <w:t>e</w:t>
        </w:r>
        <w:r w:rsidRPr="00CF2420">
          <w:rPr>
            <w:noProof/>
            <w:lang w:eastAsia="zh-CN"/>
          </w:rPr>
          <w:t xml:space="preserve"> the accuracy of quality inspection of goods. Therefore, during this peak period, the factory needs to </w:t>
        </w:r>
        <w:r w:rsidR="006F3E7F">
          <w:rPr>
            <w:noProof/>
            <w:lang w:eastAsia="zh-CN"/>
          </w:rPr>
          <w:t xml:space="preserve">the operator to </w:t>
        </w:r>
        <w:r w:rsidRPr="00CF2420">
          <w:rPr>
            <w:noProof/>
            <w:lang w:eastAsia="zh-CN"/>
          </w:rPr>
          <w:t xml:space="preserve">deploy AI capabilities to conduct product inspections through machine vision. Once the peak supply period is </w:t>
        </w:r>
        <w:r w:rsidR="006F3E7F">
          <w:rPr>
            <w:noProof/>
            <w:lang w:eastAsia="zh-CN"/>
          </w:rPr>
          <w:t>pass</w:t>
        </w:r>
        <w:r w:rsidRPr="00CF2420">
          <w:rPr>
            <w:noProof/>
            <w:lang w:eastAsia="zh-CN"/>
          </w:rPr>
          <w:t xml:space="preserve">, the relevant AI capabilities will be </w:t>
        </w:r>
        <w:r w:rsidR="006F3E7F">
          <w:rPr>
            <w:noProof/>
            <w:lang w:eastAsia="zh-CN"/>
          </w:rPr>
          <w:t>disabled</w:t>
        </w:r>
        <w:r w:rsidRPr="00CF2420">
          <w:rPr>
            <w:noProof/>
            <w:lang w:eastAsia="zh-CN"/>
          </w:rPr>
          <w:t xml:space="preserve"> and released</w:t>
        </w:r>
      </w:ins>
      <w:ins w:id="9" w:author="Huazhang - 0808-a" w:date="2025-08-08T15:28:00Z">
        <w:r>
          <w:t xml:space="preserve">. </w:t>
        </w:r>
      </w:ins>
    </w:p>
    <w:p w14:paraId="3613C951" w14:textId="77777777" w:rsidR="003C30B3" w:rsidRPr="006F3E7F" w:rsidRDefault="003C30B3" w:rsidP="0009108F">
      <w:pPr>
        <w:rPr>
          <w:noProof/>
          <w:lang w:eastAsia="zh-CN"/>
        </w:rPr>
      </w:pPr>
    </w:p>
    <w:p w14:paraId="229C8759" w14:textId="6A012849" w:rsidR="001466FD" w:rsidRPr="001466FD" w:rsidRDefault="001466FD" w:rsidP="0009108F">
      <w:pPr>
        <w:rPr>
          <w:noProof/>
        </w:rPr>
      </w:pPr>
    </w:p>
    <w:p w14:paraId="64598433" w14:textId="40EFDC9C" w:rsidR="00E3761A" w:rsidRPr="0009108F" w:rsidRDefault="00E3761A" w:rsidP="00E376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973793F" w14:textId="6DFF41F9" w:rsidR="001466FD" w:rsidRDefault="001466FD" w:rsidP="0009108F">
      <w:pPr>
        <w:rPr>
          <w:noProof/>
          <w:lang w:val="en-US"/>
        </w:rPr>
      </w:pPr>
    </w:p>
    <w:p w14:paraId="10740DDD" w14:textId="77777777" w:rsidR="005B6B34" w:rsidRDefault="005B6B34" w:rsidP="005B6B34">
      <w:pPr>
        <w:pStyle w:val="3"/>
      </w:pPr>
      <w:bookmarkStart w:id="10" w:name="_Toc201586626"/>
      <w:r>
        <w:t>11.9.6</w:t>
      </w:r>
      <w:r>
        <w:tab/>
        <w:t>Potential New Requirements needed to support the use case</w:t>
      </w:r>
      <w:bookmarkEnd w:id="10"/>
    </w:p>
    <w:p w14:paraId="4F4492B4" w14:textId="77777777" w:rsidR="005B6B34" w:rsidRDefault="005B6B34" w:rsidP="005B6B34">
      <w:r>
        <w:t>[PR 11.9.6-1] Subject to an agreement between a PLMN operator and authorized 3rd party, operator policies and regulatory requirements, the 6G network shall support a mechanism to authorize UEs owned by a trusted authorized 3rd party (</w:t>
      </w:r>
      <w:proofErr w:type="gramStart"/>
      <w:r>
        <w:t>e.g.</w:t>
      </w:r>
      <w:proofErr w:type="gramEnd"/>
      <w:r>
        <w:t xml:space="preserve"> vertical industry) to access services provided by a localized network (deployed by the PLMN operator for the authorized 3rd party).  </w:t>
      </w:r>
    </w:p>
    <w:p w14:paraId="14BCDECE" w14:textId="77777777" w:rsidR="005B6B34" w:rsidRDefault="005B6B34" w:rsidP="005B6B34">
      <w:r>
        <w:lastRenderedPageBreak/>
        <w:t xml:space="preserve">[PR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2CBC4F64" w14:textId="77777777" w:rsidR="005B6B34" w:rsidRDefault="005B6B34" w:rsidP="005B6B34">
      <w:pPr>
        <w:pStyle w:val="NO"/>
      </w:pPr>
      <w:r>
        <w:t>NOTE:</w:t>
      </w:r>
      <w:r>
        <w:tab/>
        <w:t>The realization or deployment of localized network may be an enhancement of NPN, PALS or other network topology options.</w:t>
      </w:r>
    </w:p>
    <w:p w14:paraId="5F5357E6" w14:textId="21F6679B" w:rsidR="00E32295" w:rsidRDefault="00E32295" w:rsidP="00E32295">
      <w:pPr>
        <w:rPr>
          <w:ins w:id="11" w:author="Huazhang - 0814-a" w:date="2025-08-14T15:56:00Z"/>
        </w:rPr>
      </w:pPr>
      <w:ins w:id="12" w:author="Huazhang - 0814-a" w:date="2025-08-14T15:56:00Z">
        <w:r>
          <w:t xml:space="preserve">[PR 11.9.6-3] The 6G network shall provide a mechanism to ensure the support on-demand service or function instantiation, modification, releasing of the localized 6G service as well as corresponding functions </w:t>
        </w:r>
      </w:ins>
      <w:ins w:id="13" w:author="Huazhang - 0814-b" w:date="2025-08-14T18:14:00Z">
        <w:r w:rsidR="007D1F9A" w:rsidRPr="007D1F9A">
          <w:t>life time management</w:t>
        </w:r>
      </w:ins>
      <w:ins w:id="14" w:author="Huazhang - 0814-a" w:date="2025-08-14T15:56:00Z">
        <w:r>
          <w:t xml:space="preserve"> (</w:t>
        </w:r>
      </w:ins>
      <w:ins w:id="15" w:author="Huazhang - 0814-b" w:date="2025-08-14T18:14:00Z">
        <w:r w:rsidR="007D1F9A">
          <w:t xml:space="preserve">e.g.: </w:t>
        </w:r>
      </w:ins>
      <w:ins w:id="16" w:author="Huazhang - 0814-a" w:date="2025-08-14T15:56:00Z">
        <w:r>
          <w:t xml:space="preserve">update, initiation or release) in the localized network.  </w:t>
        </w:r>
      </w:ins>
    </w:p>
    <w:p w14:paraId="265E6912" w14:textId="34BA305D" w:rsidR="00E32295" w:rsidRDefault="00E32295" w:rsidP="00F65B0F">
      <w:pPr>
        <w:rPr>
          <w:ins w:id="17" w:author="Huazhang - 0814-a" w:date="2025-08-14T15:56:00Z"/>
        </w:rPr>
      </w:pPr>
      <w:ins w:id="18" w:author="Huazhang - 0814-a" w:date="2025-08-14T15:56:00Z">
        <w:r>
          <w:t xml:space="preserve">[PR 11.9.6-4] The 6G network shall support a mechanism to allow the </w:t>
        </w:r>
      </w:ins>
      <w:ins w:id="19" w:author="Huazhang - 0814-b" w:date="2025-08-14T18:14:00Z">
        <w:r w:rsidR="007D1F9A">
          <w:t>operator</w:t>
        </w:r>
      </w:ins>
      <w:ins w:id="20" w:author="Huazhang - 0814-b" w:date="2025-08-14T18:22:00Z">
        <w:r w:rsidR="00B907F8">
          <w:t xml:space="preserve"> or </w:t>
        </w:r>
        <w:r w:rsidR="00B907F8">
          <w:t>trusted authorized 3rd party</w:t>
        </w:r>
      </w:ins>
      <w:ins w:id="21" w:author="Huazhang - 0814-b" w:date="2025-08-14T18:14:00Z">
        <w:r w:rsidR="007D1F9A">
          <w:t xml:space="preserve"> to perform </w:t>
        </w:r>
      </w:ins>
      <w:ins w:id="22" w:author="Huazhang - 0814-a" w:date="2025-08-14T15:56:00Z">
        <w:r>
          <w:t xml:space="preserve">local management of the localized network and its localized 6G service with minimum service impact normally when the localized network loses connection with the PLMN network.   </w:t>
        </w:r>
      </w:ins>
    </w:p>
    <w:p w14:paraId="37BCA783" w14:textId="216121E7" w:rsidR="00F65B0F" w:rsidRDefault="00F65B0F" w:rsidP="00F65B0F">
      <w:pPr>
        <w:rPr>
          <w:ins w:id="23" w:author="Huazhang - 0808-a" w:date="2025-08-08T15:40:00Z"/>
        </w:rPr>
      </w:pPr>
      <w:ins w:id="24" w:author="Huazhang - 0808-a" w:date="2025-08-08T15:40:00Z">
        <w:r>
          <w:t>[PR 11.9.6-5] The 6G network shall support a mechanism to</w:t>
        </w:r>
        <w:r w:rsidRPr="00541956">
          <w:t xml:space="preserve"> </w:t>
        </w:r>
        <w:r>
          <w:t xml:space="preserve">allow the </w:t>
        </w:r>
      </w:ins>
      <w:ins w:id="25" w:author="Huazhang - 0808-a" w:date="2025-08-08T15:42:00Z">
        <w:r>
          <w:t>consumer to discover the services provided by localized network</w:t>
        </w:r>
      </w:ins>
      <w:ins w:id="26" w:author="Huazhang - 0808-a" w:date="2025-08-08T15:40:00Z">
        <w:r>
          <w:t xml:space="preserve">.   </w:t>
        </w:r>
      </w:ins>
    </w:p>
    <w:p w14:paraId="7492D05C" w14:textId="77777777" w:rsidR="001466FD" w:rsidRPr="00F65B0F" w:rsidRDefault="001466FD" w:rsidP="0009108F">
      <w:pPr>
        <w:rPr>
          <w:noProof/>
        </w:rPr>
      </w:pPr>
    </w:p>
    <w:p w14:paraId="4D3238C4" w14:textId="77777777" w:rsidR="007F2975" w:rsidRPr="004E1AB2" w:rsidRDefault="007F2975" w:rsidP="0009108F">
      <w:pPr>
        <w:rPr>
          <w:noProof/>
        </w:rPr>
      </w:pPr>
      <w:bookmarkStart w:id="27" w:name="_Toc355779204"/>
      <w:bookmarkStart w:id="28" w:name="_Toc354586742"/>
      <w:bookmarkStart w:id="29" w:name="_Toc354590101"/>
      <w:bookmarkStart w:id="30" w:name="_Toc355779205"/>
      <w:bookmarkStart w:id="31" w:name="_Toc354590102"/>
      <w:bookmarkStart w:id="32" w:name="_Toc354586743"/>
      <w:bookmarkEnd w:id="27"/>
      <w:bookmarkEnd w:id="28"/>
      <w:bookmarkEnd w:id="29"/>
      <w:bookmarkEnd w:id="30"/>
      <w:bookmarkEnd w:id="31"/>
      <w:bookmarkEnd w:id="32"/>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57BE4" w14:textId="77777777" w:rsidR="009843EB" w:rsidRDefault="009843EB">
      <w:r>
        <w:separator/>
      </w:r>
    </w:p>
  </w:endnote>
  <w:endnote w:type="continuationSeparator" w:id="0">
    <w:p w14:paraId="38C2C03D" w14:textId="77777777" w:rsidR="009843EB" w:rsidRDefault="0098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C6059" w14:textId="77777777" w:rsidR="009843EB" w:rsidRDefault="009843EB">
      <w:r>
        <w:separator/>
      </w:r>
    </w:p>
  </w:footnote>
  <w:footnote w:type="continuationSeparator" w:id="0">
    <w:p w14:paraId="12CBC59D" w14:textId="77777777" w:rsidR="009843EB" w:rsidRDefault="00984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08-a">
    <w15:presenceInfo w15:providerId="None" w15:userId="Huazhang - 0808-a"/>
  </w15:person>
  <w15:person w15:author="Huazhang - 0814-a">
    <w15:presenceInfo w15:providerId="None" w15:userId="Huazhang - 0814-a"/>
  </w15:person>
  <w15:person w15:author="Huazhang - 0814-b">
    <w15:presenceInfo w15:providerId="None" w15:userId="Huazhang - 08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4"/>
    <w:rsid w:val="00016082"/>
    <w:rsid w:val="000234D5"/>
    <w:rsid w:val="00026D37"/>
    <w:rsid w:val="00033397"/>
    <w:rsid w:val="00040095"/>
    <w:rsid w:val="00051834"/>
    <w:rsid w:val="00054A22"/>
    <w:rsid w:val="00055D07"/>
    <w:rsid w:val="00062023"/>
    <w:rsid w:val="000655A6"/>
    <w:rsid w:val="00080512"/>
    <w:rsid w:val="000814A7"/>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6FD"/>
    <w:rsid w:val="00163C4A"/>
    <w:rsid w:val="00167CDC"/>
    <w:rsid w:val="001701A6"/>
    <w:rsid w:val="00193020"/>
    <w:rsid w:val="001938E0"/>
    <w:rsid w:val="001A4C42"/>
    <w:rsid w:val="001A7420"/>
    <w:rsid w:val="001B6637"/>
    <w:rsid w:val="001C21C3"/>
    <w:rsid w:val="001C4FBF"/>
    <w:rsid w:val="001D02C2"/>
    <w:rsid w:val="001E653E"/>
    <w:rsid w:val="001E675E"/>
    <w:rsid w:val="001F0C1D"/>
    <w:rsid w:val="001F1132"/>
    <w:rsid w:val="001F168B"/>
    <w:rsid w:val="001F1DB4"/>
    <w:rsid w:val="00211E23"/>
    <w:rsid w:val="00224099"/>
    <w:rsid w:val="0023435C"/>
    <w:rsid w:val="002347A2"/>
    <w:rsid w:val="00247E02"/>
    <w:rsid w:val="00257274"/>
    <w:rsid w:val="002675F0"/>
    <w:rsid w:val="00271580"/>
    <w:rsid w:val="002760EE"/>
    <w:rsid w:val="00294988"/>
    <w:rsid w:val="002B6339"/>
    <w:rsid w:val="002B7632"/>
    <w:rsid w:val="002C0491"/>
    <w:rsid w:val="002C4D4B"/>
    <w:rsid w:val="002D08B5"/>
    <w:rsid w:val="002D3977"/>
    <w:rsid w:val="002E00EE"/>
    <w:rsid w:val="00303048"/>
    <w:rsid w:val="003172DC"/>
    <w:rsid w:val="003434F5"/>
    <w:rsid w:val="0035462D"/>
    <w:rsid w:val="00356555"/>
    <w:rsid w:val="003765B8"/>
    <w:rsid w:val="003B27E1"/>
    <w:rsid w:val="003C1B58"/>
    <w:rsid w:val="003C30B3"/>
    <w:rsid w:val="003C340F"/>
    <w:rsid w:val="003C3971"/>
    <w:rsid w:val="003E631C"/>
    <w:rsid w:val="003E71FD"/>
    <w:rsid w:val="003F392D"/>
    <w:rsid w:val="004160B9"/>
    <w:rsid w:val="00423334"/>
    <w:rsid w:val="004345EC"/>
    <w:rsid w:val="00437BA7"/>
    <w:rsid w:val="00437FD8"/>
    <w:rsid w:val="004539DD"/>
    <w:rsid w:val="00464EF8"/>
    <w:rsid w:val="00465515"/>
    <w:rsid w:val="0049645C"/>
    <w:rsid w:val="0049751D"/>
    <w:rsid w:val="004A22C4"/>
    <w:rsid w:val="004C30AC"/>
    <w:rsid w:val="004D2EAA"/>
    <w:rsid w:val="004D3578"/>
    <w:rsid w:val="004E1AB2"/>
    <w:rsid w:val="004E213A"/>
    <w:rsid w:val="004E4E27"/>
    <w:rsid w:val="004F0988"/>
    <w:rsid w:val="004F3340"/>
    <w:rsid w:val="0051262F"/>
    <w:rsid w:val="0053388B"/>
    <w:rsid w:val="00535773"/>
    <w:rsid w:val="005407AF"/>
    <w:rsid w:val="00543E6C"/>
    <w:rsid w:val="00565087"/>
    <w:rsid w:val="00570B30"/>
    <w:rsid w:val="00597B11"/>
    <w:rsid w:val="005A2DC7"/>
    <w:rsid w:val="005B6B34"/>
    <w:rsid w:val="005D2E01"/>
    <w:rsid w:val="005D7526"/>
    <w:rsid w:val="005E4BB2"/>
    <w:rsid w:val="005F1B4E"/>
    <w:rsid w:val="005F6002"/>
    <w:rsid w:val="005F788A"/>
    <w:rsid w:val="00602AEA"/>
    <w:rsid w:val="00614FDF"/>
    <w:rsid w:val="0063543D"/>
    <w:rsid w:val="006409C4"/>
    <w:rsid w:val="00647114"/>
    <w:rsid w:val="00652DF6"/>
    <w:rsid w:val="00656649"/>
    <w:rsid w:val="006758AA"/>
    <w:rsid w:val="006820B9"/>
    <w:rsid w:val="0068350C"/>
    <w:rsid w:val="00687584"/>
    <w:rsid w:val="00687DC4"/>
    <w:rsid w:val="006912E9"/>
    <w:rsid w:val="006A323F"/>
    <w:rsid w:val="006A6291"/>
    <w:rsid w:val="006B30D0"/>
    <w:rsid w:val="006C3D95"/>
    <w:rsid w:val="006E129A"/>
    <w:rsid w:val="006E5C86"/>
    <w:rsid w:val="006F2A36"/>
    <w:rsid w:val="006F3E7F"/>
    <w:rsid w:val="006F3E9E"/>
    <w:rsid w:val="00701116"/>
    <w:rsid w:val="0071174C"/>
    <w:rsid w:val="00713C44"/>
    <w:rsid w:val="007173C1"/>
    <w:rsid w:val="00734A5B"/>
    <w:rsid w:val="0074026F"/>
    <w:rsid w:val="007429F6"/>
    <w:rsid w:val="00744E76"/>
    <w:rsid w:val="007460F7"/>
    <w:rsid w:val="00752446"/>
    <w:rsid w:val="007651E3"/>
    <w:rsid w:val="00765EA3"/>
    <w:rsid w:val="00772231"/>
    <w:rsid w:val="00774DA4"/>
    <w:rsid w:val="00781F0F"/>
    <w:rsid w:val="00784A96"/>
    <w:rsid w:val="00797563"/>
    <w:rsid w:val="007A1885"/>
    <w:rsid w:val="007A22EC"/>
    <w:rsid w:val="007A6C4E"/>
    <w:rsid w:val="007B600E"/>
    <w:rsid w:val="007B75B5"/>
    <w:rsid w:val="007D09D7"/>
    <w:rsid w:val="007D1F9A"/>
    <w:rsid w:val="007E3381"/>
    <w:rsid w:val="007F0D78"/>
    <w:rsid w:val="007F0F4A"/>
    <w:rsid w:val="007F1622"/>
    <w:rsid w:val="007F2975"/>
    <w:rsid w:val="008028A4"/>
    <w:rsid w:val="00820C70"/>
    <w:rsid w:val="008217A3"/>
    <w:rsid w:val="008233F3"/>
    <w:rsid w:val="008238BB"/>
    <w:rsid w:val="00830747"/>
    <w:rsid w:val="008359CD"/>
    <w:rsid w:val="0085030A"/>
    <w:rsid w:val="00853F1E"/>
    <w:rsid w:val="008768CA"/>
    <w:rsid w:val="00881287"/>
    <w:rsid w:val="0088349B"/>
    <w:rsid w:val="008915D4"/>
    <w:rsid w:val="008A342E"/>
    <w:rsid w:val="008B008E"/>
    <w:rsid w:val="008C384C"/>
    <w:rsid w:val="008C762E"/>
    <w:rsid w:val="008D05CF"/>
    <w:rsid w:val="008E2D68"/>
    <w:rsid w:val="008E6756"/>
    <w:rsid w:val="008E6C4C"/>
    <w:rsid w:val="00901760"/>
    <w:rsid w:val="0090271F"/>
    <w:rsid w:val="00902E23"/>
    <w:rsid w:val="009114D7"/>
    <w:rsid w:val="0091348E"/>
    <w:rsid w:val="009139B3"/>
    <w:rsid w:val="00917CCB"/>
    <w:rsid w:val="009309FB"/>
    <w:rsid w:val="00933FB0"/>
    <w:rsid w:val="00942EC2"/>
    <w:rsid w:val="00974C1C"/>
    <w:rsid w:val="00976F48"/>
    <w:rsid w:val="009843EB"/>
    <w:rsid w:val="0099616A"/>
    <w:rsid w:val="009B6F10"/>
    <w:rsid w:val="009C55BF"/>
    <w:rsid w:val="009F37B7"/>
    <w:rsid w:val="00A06026"/>
    <w:rsid w:val="00A10F02"/>
    <w:rsid w:val="00A11DEB"/>
    <w:rsid w:val="00A164B4"/>
    <w:rsid w:val="00A26956"/>
    <w:rsid w:val="00A27486"/>
    <w:rsid w:val="00A4035B"/>
    <w:rsid w:val="00A5085E"/>
    <w:rsid w:val="00A53724"/>
    <w:rsid w:val="00A55D25"/>
    <w:rsid w:val="00A56066"/>
    <w:rsid w:val="00A72EB0"/>
    <w:rsid w:val="00A73129"/>
    <w:rsid w:val="00A82346"/>
    <w:rsid w:val="00A84912"/>
    <w:rsid w:val="00A92BA1"/>
    <w:rsid w:val="00A95A32"/>
    <w:rsid w:val="00AA11D1"/>
    <w:rsid w:val="00AB4A5D"/>
    <w:rsid w:val="00AC0A52"/>
    <w:rsid w:val="00AC6BC6"/>
    <w:rsid w:val="00AC7112"/>
    <w:rsid w:val="00AE65E2"/>
    <w:rsid w:val="00AE6827"/>
    <w:rsid w:val="00AF1460"/>
    <w:rsid w:val="00AF55AD"/>
    <w:rsid w:val="00AF6432"/>
    <w:rsid w:val="00B12BA0"/>
    <w:rsid w:val="00B15449"/>
    <w:rsid w:val="00B156BD"/>
    <w:rsid w:val="00B56D74"/>
    <w:rsid w:val="00B8706B"/>
    <w:rsid w:val="00B907F8"/>
    <w:rsid w:val="00B93086"/>
    <w:rsid w:val="00B97BCE"/>
    <w:rsid w:val="00BA19ED"/>
    <w:rsid w:val="00BA4B8D"/>
    <w:rsid w:val="00BC0F7D"/>
    <w:rsid w:val="00BD150B"/>
    <w:rsid w:val="00BD7D31"/>
    <w:rsid w:val="00BE3255"/>
    <w:rsid w:val="00BE39EC"/>
    <w:rsid w:val="00BE4794"/>
    <w:rsid w:val="00BE7BF9"/>
    <w:rsid w:val="00BF128E"/>
    <w:rsid w:val="00C074DD"/>
    <w:rsid w:val="00C1496A"/>
    <w:rsid w:val="00C33079"/>
    <w:rsid w:val="00C45231"/>
    <w:rsid w:val="00C52936"/>
    <w:rsid w:val="00C551FF"/>
    <w:rsid w:val="00C72833"/>
    <w:rsid w:val="00C80F1D"/>
    <w:rsid w:val="00C85DB4"/>
    <w:rsid w:val="00C91962"/>
    <w:rsid w:val="00C928F3"/>
    <w:rsid w:val="00C93F40"/>
    <w:rsid w:val="00C95146"/>
    <w:rsid w:val="00CA3D0C"/>
    <w:rsid w:val="00CE7F27"/>
    <w:rsid w:val="00CF2420"/>
    <w:rsid w:val="00CF66FC"/>
    <w:rsid w:val="00D04F05"/>
    <w:rsid w:val="00D10308"/>
    <w:rsid w:val="00D1369F"/>
    <w:rsid w:val="00D36396"/>
    <w:rsid w:val="00D36709"/>
    <w:rsid w:val="00D57972"/>
    <w:rsid w:val="00D675A9"/>
    <w:rsid w:val="00D738D6"/>
    <w:rsid w:val="00D755EB"/>
    <w:rsid w:val="00D76048"/>
    <w:rsid w:val="00D76E23"/>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0148F"/>
    <w:rsid w:val="00E10D47"/>
    <w:rsid w:val="00E16509"/>
    <w:rsid w:val="00E32295"/>
    <w:rsid w:val="00E3761A"/>
    <w:rsid w:val="00E437AE"/>
    <w:rsid w:val="00E44582"/>
    <w:rsid w:val="00E45C5B"/>
    <w:rsid w:val="00E53D3A"/>
    <w:rsid w:val="00E77645"/>
    <w:rsid w:val="00E8256E"/>
    <w:rsid w:val="00EA15B0"/>
    <w:rsid w:val="00EA5EA7"/>
    <w:rsid w:val="00EC4A25"/>
    <w:rsid w:val="00EF5FAF"/>
    <w:rsid w:val="00EF608C"/>
    <w:rsid w:val="00F025A2"/>
    <w:rsid w:val="00F04712"/>
    <w:rsid w:val="00F13360"/>
    <w:rsid w:val="00F16778"/>
    <w:rsid w:val="00F22EC7"/>
    <w:rsid w:val="00F325C8"/>
    <w:rsid w:val="00F35780"/>
    <w:rsid w:val="00F53AC5"/>
    <w:rsid w:val="00F653B8"/>
    <w:rsid w:val="00F65B0F"/>
    <w:rsid w:val="00F801A5"/>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AHCar">
    <w:name w:val="TAH Car"/>
    <w:link w:val="TAH"/>
    <w:rsid w:val="003C30B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750278745">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3</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- 0814-b</cp:lastModifiedBy>
  <cp:revision>40</cp:revision>
  <cp:lastPrinted>2019-02-25T14:05:00Z</cp:lastPrinted>
  <dcterms:created xsi:type="dcterms:W3CDTF">2025-04-29T04:38:00Z</dcterms:created>
  <dcterms:modified xsi:type="dcterms:W3CDTF">2025-08-14T10:22:00Z</dcterms:modified>
</cp:coreProperties>
</file>